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C25" w:rsidRDefault="00260C25" w:rsidP="00260C25">
      <w:pPr>
        <w:pStyle w:val="NormalWeb"/>
        <w:shd w:val="clear" w:color="auto" w:fill="FFFFFF"/>
        <w:spacing w:before="0" w:beforeAutospacing="0" w:after="0" w:afterAutospacing="0"/>
        <w:jc w:val="right"/>
        <w:rPr>
          <w:rStyle w:val="Strong"/>
          <w:rFonts w:ascii="GHEA Grapalat" w:hAnsi="GHEA Grapalat"/>
          <w:color w:val="000000"/>
        </w:rPr>
      </w:pPr>
      <w:r>
        <w:rPr>
          <w:rFonts w:ascii="GHEA Grapalat" w:hAnsi="GHEA Grapalat"/>
          <w:b/>
          <w:bCs/>
        </w:rPr>
        <w:t>ՏԵՂԵԿԱՆՔ ՓՈՓՈԽՎՈՂ ՀՈԴՎԱԾՆԵՐԻ</w:t>
      </w:r>
      <w:r>
        <w:rPr>
          <w:rFonts w:ascii="Calibri" w:hAnsi="Calibri" w:cs="Calibri"/>
        </w:rPr>
        <w:t> </w:t>
      </w:r>
      <w:bookmarkStart w:id="0" w:name="_GoBack"/>
      <w:bookmarkEnd w:id="0"/>
    </w:p>
    <w:p w:rsidR="00260C25" w:rsidRDefault="00260C25" w:rsidP="00D3044D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/>
          <w:color w:val="000000"/>
        </w:rPr>
      </w:pPr>
    </w:p>
    <w:p w:rsidR="00D3044D" w:rsidRPr="00D3044D" w:rsidRDefault="00D3044D" w:rsidP="00D3044D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D3044D">
        <w:rPr>
          <w:rStyle w:val="Strong"/>
          <w:rFonts w:ascii="GHEA Grapalat" w:hAnsi="GHEA Grapalat"/>
          <w:color w:val="000000"/>
        </w:rPr>
        <w:t>ՀԱՅԱՍՏԱՆԻ ՀԱՆՐԱՊԵՏՈՒԹՅԱՆ</w:t>
      </w:r>
    </w:p>
    <w:p w:rsidR="00D3044D" w:rsidRPr="00D3044D" w:rsidRDefault="00D3044D" w:rsidP="00D3044D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</w:pPr>
      <w:r w:rsidRPr="00D3044D">
        <w:rPr>
          <w:rStyle w:val="Strong"/>
          <w:rFonts w:ascii="GHEA Grapalat" w:hAnsi="GHEA Grapalat"/>
          <w:color w:val="000000"/>
        </w:rPr>
        <w:t>Օ Ր Ե Ն Ք Ը</w:t>
      </w:r>
    </w:p>
    <w:p w:rsidR="00D3044D" w:rsidRPr="00D3044D" w:rsidRDefault="00D3044D" w:rsidP="00D3044D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</w:rPr>
      </w:pPr>
      <w:proofErr w:type="spellStart"/>
      <w:r w:rsidRPr="00D3044D">
        <w:rPr>
          <w:rFonts w:ascii="GHEA Grapalat" w:hAnsi="GHEA Grapalat"/>
          <w:color w:val="000000"/>
        </w:rPr>
        <w:t>Ընդունված</w:t>
      </w:r>
      <w:proofErr w:type="spellEnd"/>
      <w:r w:rsidRPr="00D3044D">
        <w:rPr>
          <w:rFonts w:ascii="GHEA Grapalat" w:hAnsi="GHEA Grapalat"/>
          <w:color w:val="000000"/>
        </w:rPr>
        <w:t xml:space="preserve"> է 2001 </w:t>
      </w:r>
      <w:proofErr w:type="spellStart"/>
      <w:r w:rsidRPr="00D3044D">
        <w:rPr>
          <w:rFonts w:ascii="GHEA Grapalat" w:hAnsi="GHEA Grapalat"/>
          <w:color w:val="000000"/>
        </w:rPr>
        <w:t>թվականի</w:t>
      </w:r>
      <w:proofErr w:type="spellEnd"/>
      <w:r w:rsidRPr="00D3044D">
        <w:rPr>
          <w:rFonts w:ascii="GHEA Grapalat" w:hAnsi="GHEA Grapalat"/>
          <w:color w:val="000000"/>
        </w:rPr>
        <w:t xml:space="preserve"> </w:t>
      </w:r>
      <w:proofErr w:type="spellStart"/>
      <w:r w:rsidRPr="00D3044D">
        <w:rPr>
          <w:rFonts w:ascii="GHEA Grapalat" w:hAnsi="GHEA Grapalat"/>
          <w:color w:val="000000"/>
        </w:rPr>
        <w:t>նոյեմբերի</w:t>
      </w:r>
      <w:proofErr w:type="spellEnd"/>
      <w:r w:rsidRPr="00D3044D">
        <w:rPr>
          <w:rFonts w:ascii="GHEA Grapalat" w:hAnsi="GHEA Grapalat"/>
          <w:color w:val="000000"/>
        </w:rPr>
        <w:t xml:space="preserve"> 20-ին</w:t>
      </w:r>
    </w:p>
    <w:p w:rsidR="00D3044D" w:rsidRPr="00D3044D" w:rsidRDefault="00D3044D" w:rsidP="00D3044D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</w:pPr>
      <w:r w:rsidRPr="00D3044D">
        <w:rPr>
          <w:rStyle w:val="Strong"/>
          <w:rFonts w:ascii="GHEA Grapalat" w:hAnsi="GHEA Grapalat"/>
          <w:color w:val="000000"/>
        </w:rPr>
        <w:t>ԷԿՈԼՈԳԻԱԿԱՆ ԿՐԹՈՒԹՅԱՆ ԵՎ ԴԱՍՏԻԱՐԱԿՈՒԹՅԱՆ ՄԱՍԻՆ</w:t>
      </w:r>
      <w:r w:rsidRPr="00D3044D">
        <w:rPr>
          <w:rFonts w:ascii="GHEA Grapalat" w:hAnsi="GHEA Grapalat"/>
          <w:b/>
          <w:bCs/>
          <w:color w:val="000000"/>
        </w:rPr>
        <w:br/>
      </w:r>
      <w:r w:rsidRPr="00D3044D">
        <w:rPr>
          <w:rStyle w:val="Emphasis"/>
          <w:rFonts w:ascii="GHEA Grapalat" w:hAnsi="GHEA Grapalat"/>
          <w:b/>
          <w:bCs/>
          <w:color w:val="000000"/>
        </w:rPr>
        <w:t>(</w:t>
      </w:r>
      <w:proofErr w:type="spellStart"/>
      <w:r w:rsidRPr="00D3044D">
        <w:rPr>
          <w:rStyle w:val="Emphasis"/>
          <w:rFonts w:ascii="GHEA Grapalat" w:hAnsi="GHEA Grapalat"/>
          <w:b/>
          <w:bCs/>
          <w:color w:val="000000"/>
        </w:rPr>
        <w:t>վերնագիրը</w:t>
      </w:r>
      <w:proofErr w:type="spellEnd"/>
      <w:r w:rsidRPr="00D3044D">
        <w:rPr>
          <w:rStyle w:val="Emphasis"/>
          <w:rFonts w:ascii="GHEA Grapalat" w:hAnsi="GHEA Grapalat"/>
          <w:b/>
          <w:bCs/>
          <w:color w:val="000000"/>
        </w:rPr>
        <w:t xml:space="preserve"> </w:t>
      </w:r>
      <w:proofErr w:type="spellStart"/>
      <w:r w:rsidRPr="00D3044D">
        <w:rPr>
          <w:rStyle w:val="Emphasis"/>
          <w:rFonts w:ascii="GHEA Grapalat" w:hAnsi="GHEA Grapalat"/>
          <w:b/>
          <w:bCs/>
          <w:color w:val="000000"/>
        </w:rPr>
        <w:t>փոփ</w:t>
      </w:r>
      <w:proofErr w:type="spellEnd"/>
      <w:r w:rsidRPr="00D3044D">
        <w:rPr>
          <w:rStyle w:val="Emphasis"/>
          <w:rFonts w:ascii="GHEA Grapalat" w:hAnsi="GHEA Grapalat"/>
          <w:b/>
          <w:bCs/>
          <w:color w:val="000000"/>
        </w:rPr>
        <w:t>. 17.11.17 ՀՕ-213-Ն)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001"/>
      </w:tblGrid>
      <w:tr w:rsidR="00D3044D" w:rsidRPr="00D3044D" w:rsidTr="00D3044D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D3044D" w:rsidRPr="00D3044D" w:rsidRDefault="00D3044D" w:rsidP="00D3044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D3044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Հոդված</w:t>
            </w:r>
            <w:proofErr w:type="spellEnd"/>
            <w:r w:rsidRPr="00D3044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7.</w:t>
            </w:r>
          </w:p>
        </w:tc>
        <w:tc>
          <w:tcPr>
            <w:tcW w:w="0" w:type="auto"/>
            <w:shd w:val="clear" w:color="auto" w:fill="FFFFFF"/>
            <w:hideMark/>
          </w:tcPr>
          <w:p w:rsidR="00D3044D" w:rsidRPr="00D3044D" w:rsidRDefault="00D3044D" w:rsidP="00D3044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D3044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ԷԿՈԼՈԳԻԱԿԱՆ ԱՆԸՆԴՄԵՋ ԿՐԹՈՒԹՅԱՆ ՀԱՄԱԿԱՐԳԻ ԿԱՌՈՒՑՎԱԾՔԸ</w:t>
            </w:r>
          </w:p>
        </w:tc>
      </w:tr>
    </w:tbl>
    <w:p w:rsidR="00D3044D" w:rsidRPr="00D3044D" w:rsidRDefault="00D3044D" w:rsidP="00D3044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r w:rsidRPr="00D3044D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 </w:t>
      </w:r>
    </w:p>
    <w:p w:rsidR="00D3044D" w:rsidRPr="00D3044D" w:rsidRDefault="00D3044D" w:rsidP="00D3044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Էկոլոգիական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անընդմեջ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կրթությունը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ներառում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է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հետևյալ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մակարդակները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.</w:t>
      </w:r>
    </w:p>
    <w:p w:rsidR="00D3044D" w:rsidRPr="00D3044D" w:rsidRDefault="00D3044D" w:rsidP="00D3044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ա)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նախադպրոցական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էկոլոգիական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կրթություն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և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դաստիարակություն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(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էկոլոգիական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կրթությունն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ընտանիքում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և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նախադպրոցական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հաստատություններում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).</w:t>
      </w:r>
    </w:p>
    <w:p w:rsidR="00D3044D" w:rsidRPr="00D3044D" w:rsidRDefault="00D3044D" w:rsidP="00D3044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բ)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միջնակարգ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էկոլոգիական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կրթություն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.</w:t>
      </w:r>
    </w:p>
    <w:p w:rsidR="00D3044D" w:rsidRPr="00D3044D" w:rsidRDefault="00D3044D" w:rsidP="00D3044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գ)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միջին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մասնագիտական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էկոլոգիական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կրթություն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.</w:t>
      </w:r>
    </w:p>
    <w:p w:rsidR="00D3044D" w:rsidRPr="00D3044D" w:rsidRDefault="00D3044D" w:rsidP="00D3044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դ)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բարձրագույն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del w:id="1" w:author="Անի Վիրաբյան ԲԿԳԿ" w:date="2025-03-10T22:21:00Z">
        <w:r w:rsidRPr="00D3044D" w:rsidDel="00D3044D">
          <w:rPr>
            <w:rFonts w:ascii="GHEA Grapalat" w:eastAsia="Times New Roman" w:hAnsi="GHEA Grapalat" w:cs="Times New Roman"/>
            <w:color w:val="000000"/>
            <w:sz w:val="24"/>
            <w:szCs w:val="24"/>
            <w:lang w:eastAsia="en-GB"/>
          </w:rPr>
          <w:delText xml:space="preserve">մասնագիտական </w:delText>
        </w:r>
      </w:del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էկոլոգիական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կրթություն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.</w:t>
      </w:r>
    </w:p>
    <w:p w:rsidR="00D3044D" w:rsidRPr="00D3044D" w:rsidDel="00D3044D" w:rsidRDefault="00D3044D" w:rsidP="00D3044D">
      <w:pPr>
        <w:shd w:val="clear" w:color="auto" w:fill="FFFFFF"/>
        <w:spacing w:after="0" w:line="240" w:lineRule="auto"/>
        <w:ind w:firstLine="375"/>
        <w:rPr>
          <w:del w:id="2" w:author="Անի Վիրաբյան ԲԿԳԿ" w:date="2025-03-10T22:22:00Z"/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del w:id="3" w:author="Անի Վիրաբյան ԲԿԳԿ" w:date="2025-03-10T22:22:00Z">
        <w:r w:rsidRPr="00D3044D" w:rsidDel="00D3044D">
          <w:rPr>
            <w:rFonts w:ascii="GHEA Grapalat" w:eastAsia="Times New Roman" w:hAnsi="GHEA Grapalat" w:cs="Times New Roman"/>
            <w:color w:val="000000"/>
            <w:sz w:val="24"/>
            <w:szCs w:val="24"/>
            <w:lang w:eastAsia="en-GB"/>
          </w:rPr>
          <w:delText>ե) հետբուհական էկոլոգիական կրթություն.</w:delText>
        </w:r>
      </w:del>
    </w:p>
    <w:p w:rsidR="00D3044D" w:rsidRPr="00D3044D" w:rsidRDefault="00D3044D" w:rsidP="00D3044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զ)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հասարակության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լայն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խավերի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էկոլոգիական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կրթություն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և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դաստիարակություն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,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այդ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թվում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`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զինված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ուժերում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:</w:t>
      </w:r>
    </w:p>
    <w:p w:rsidR="00D3044D" w:rsidRPr="00D3044D" w:rsidRDefault="00D3044D" w:rsidP="00D3044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Կրթության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համակարգի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բոլոր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օղակներում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էկոլոգիական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ուղղվածության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առարկաների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դասավանդումն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իրականացվում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է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պետական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կրթական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չափորոշիչներին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,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ինչպես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նաև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կայուն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զարգացման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սկզբունքներին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համապատասխան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:</w:t>
      </w:r>
    </w:p>
    <w:p w:rsidR="00D3044D" w:rsidRPr="00D3044D" w:rsidRDefault="00D3044D" w:rsidP="00D3044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Էկոլոգիական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կրթությունը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հանրակրթական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(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այդ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թվում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`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նախադպրոցական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)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մակարդակում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իրականացվում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է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էկոլոգիական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ուղղվածություն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ունեցող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առարկաներում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(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ուսումնական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պարապմունքներում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)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ներառված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թեմաների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միջոցով</w:t>
      </w:r>
      <w:proofErr w:type="spellEnd"/>
      <w:r w:rsidRPr="00D3044D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:</w:t>
      </w:r>
    </w:p>
    <w:p w:rsidR="00D3044D" w:rsidRPr="00D3044D" w:rsidRDefault="00D3044D" w:rsidP="00D3044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r w:rsidRPr="00D3044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en-GB"/>
        </w:rPr>
        <w:t xml:space="preserve">(7-րդ </w:t>
      </w:r>
      <w:proofErr w:type="spellStart"/>
      <w:r w:rsidRPr="00D3044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en-GB"/>
        </w:rPr>
        <w:t>հոդվածը</w:t>
      </w:r>
      <w:proofErr w:type="spellEnd"/>
      <w:r w:rsidRPr="00D3044D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en-GB"/>
        </w:rPr>
        <w:t> </w:t>
      </w:r>
      <w:proofErr w:type="spellStart"/>
      <w:r w:rsidRPr="00D3044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eastAsia="en-GB"/>
        </w:rPr>
        <w:t>խմբ</w:t>
      </w:r>
      <w:proofErr w:type="spellEnd"/>
      <w:r w:rsidRPr="00D3044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en-GB"/>
        </w:rPr>
        <w:t xml:space="preserve">. 17.11.17 </w:t>
      </w:r>
      <w:r w:rsidRPr="00D3044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eastAsia="en-GB"/>
        </w:rPr>
        <w:t>ՀՕ</w:t>
      </w:r>
      <w:r w:rsidRPr="00D3044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en-GB"/>
        </w:rPr>
        <w:t>-213-</w:t>
      </w:r>
      <w:r w:rsidRPr="00D3044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eastAsia="en-GB"/>
        </w:rPr>
        <w:t>Ն</w:t>
      </w:r>
      <w:r w:rsidRPr="00D3044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eastAsia="en-GB"/>
        </w:rPr>
        <w:t>)</w:t>
      </w:r>
    </w:p>
    <w:p w:rsidR="00C12037" w:rsidRPr="00D3044D" w:rsidRDefault="00C12037">
      <w:pPr>
        <w:rPr>
          <w:rFonts w:ascii="GHEA Grapalat" w:hAnsi="GHEA Grapalat"/>
          <w:sz w:val="24"/>
          <w:szCs w:val="24"/>
        </w:rPr>
      </w:pPr>
    </w:p>
    <w:sectPr w:rsidR="00C12037" w:rsidRPr="00D304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Անի Վիրաբյան ԲԿԳԿ">
    <w15:presenceInfo w15:providerId="None" w15:userId="Անի Վիրաբյան ԲԿԳԿ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24"/>
    <w:rsid w:val="000336B0"/>
    <w:rsid w:val="00260C25"/>
    <w:rsid w:val="005F26EB"/>
    <w:rsid w:val="009D2F24"/>
    <w:rsid w:val="00A8448F"/>
    <w:rsid w:val="00C12037"/>
    <w:rsid w:val="00D3044D"/>
    <w:rsid w:val="00E7472E"/>
    <w:rsid w:val="00FD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8CAC7"/>
  <w15:chartTrackingRefBased/>
  <w15:docId w15:val="{DA681813-32C4-4412-A429-AE4AC4BAD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30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D3044D"/>
    <w:rPr>
      <w:b/>
      <w:bCs/>
    </w:rPr>
  </w:style>
  <w:style w:type="character" w:styleId="Emphasis">
    <w:name w:val="Emphasis"/>
    <w:basedOn w:val="DefaultParagraphFont"/>
    <w:uiPriority w:val="20"/>
    <w:qFormat/>
    <w:rsid w:val="00D3044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9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F14F8-D764-4F23-9284-7609E2039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Անի Վիրաբյան ԲԿԳԿ</dc:creator>
  <cp:keywords/>
  <dc:description/>
  <cp:lastModifiedBy>Անի Վիրաբյան ԲԿԳԿ</cp:lastModifiedBy>
  <cp:revision>3</cp:revision>
  <dcterms:created xsi:type="dcterms:W3CDTF">2025-03-10T18:20:00Z</dcterms:created>
  <dcterms:modified xsi:type="dcterms:W3CDTF">2025-03-11T13:46:00Z</dcterms:modified>
</cp:coreProperties>
</file>